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4D028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S5-250</w:t>
        </w:r>
        <w:r w:rsidR="004D1E62">
          <w:rPr>
            <w:rFonts w:hint="eastAsia"/>
            <w:b/>
            <w:i/>
            <w:noProof/>
            <w:sz w:val="28"/>
            <w:lang w:eastAsia="zh-CN"/>
          </w:rPr>
          <w:t>812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18951F" w:rsidR="001E41F3" w:rsidRPr="00410371" w:rsidRDefault="004D1E6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D27C5B" w:rsidR="00F25D98" w:rsidRDefault="00092F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F98E4B" w:rsidR="00F25D98" w:rsidRDefault="00092F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Rel19 CR TS28.104 add use case and requirement on correlation analytics for NF Scaling and dimensioning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926B1" w:rsidR="001E41F3" w:rsidRDefault="00092F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eMDAS_Ph3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F9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2F92" w:rsidRDefault="00092F92" w:rsidP="00092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395FA8" w:rsidR="00092F92" w:rsidRDefault="00092F92" w:rsidP="00092F92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 xml:space="preserve">The use case of “Measurement data correlation analytics for </w:t>
            </w:r>
            <w:r w:rsidRPr="006C27F6">
              <w:rPr>
                <w:szCs w:val="22"/>
              </w:rPr>
              <w:t>NF Scaling and dimensioning</w:t>
            </w:r>
            <w:r w:rsidRPr="00F94229">
              <w:t>” ha</w:t>
            </w:r>
            <w:r w:rsidR="00B028E4">
              <w:rPr>
                <w:rFonts w:hint="eastAsia"/>
                <w:lang w:eastAsia="zh-CN"/>
              </w:rPr>
              <w:t>s</w:t>
            </w:r>
            <w:r w:rsidRPr="00F94229">
              <w:t xml:space="preserve"> been discussed and agreed upon in the study (clause 5.</w:t>
            </w:r>
            <w:r>
              <w:rPr>
                <w:rFonts w:hint="eastAsia"/>
                <w:lang w:eastAsia="zh-CN"/>
              </w:rPr>
              <w:t>3</w:t>
            </w:r>
            <w:r w:rsidRPr="00F94229">
              <w:t>.</w:t>
            </w:r>
            <w:r>
              <w:rPr>
                <w:rFonts w:hint="eastAsia"/>
                <w:lang w:eastAsia="zh-CN"/>
              </w:rPr>
              <w:t>6</w:t>
            </w:r>
            <w:r w:rsidRPr="00F94229">
              <w:t xml:space="preserve"> in TR 28.8</w:t>
            </w:r>
            <w:r>
              <w:rPr>
                <w:rFonts w:hint="eastAsia"/>
                <w:lang w:eastAsia="zh-CN"/>
              </w:rPr>
              <w:t>66</w:t>
            </w:r>
            <w:r w:rsidRPr="00F94229">
              <w:t>). This CR is to normatively propose the use case and requirements.</w:t>
            </w:r>
          </w:p>
        </w:tc>
      </w:tr>
      <w:tr w:rsidR="00092F9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92F92" w:rsidRDefault="00092F92" w:rsidP="00092F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2F92" w:rsidRDefault="00092F92" w:rsidP="00092F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F9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2F92" w:rsidRDefault="00092F92" w:rsidP="00092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1789DF" w:rsidR="00092F92" w:rsidRDefault="00092F92" w:rsidP="00092F92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>Adding the use case description and requirements</w:t>
            </w:r>
          </w:p>
        </w:tc>
      </w:tr>
      <w:tr w:rsidR="00092F9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92F92" w:rsidRDefault="00092F92" w:rsidP="00092F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2F92" w:rsidRDefault="00092F92" w:rsidP="00092F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F9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2F92" w:rsidRDefault="00092F92" w:rsidP="00092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628049" w:rsidR="00092F92" w:rsidRDefault="00092F92" w:rsidP="00092F92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>No requirements for the use case.</w:t>
            </w:r>
          </w:p>
        </w:tc>
      </w:tr>
      <w:tr w:rsidR="00092F92" w14:paraId="034AF533" w14:textId="77777777" w:rsidTr="00547111">
        <w:tc>
          <w:tcPr>
            <w:tcW w:w="2694" w:type="dxa"/>
            <w:gridSpan w:val="2"/>
          </w:tcPr>
          <w:p w14:paraId="39D9EB5B" w14:textId="77777777" w:rsidR="00092F92" w:rsidRDefault="00092F92" w:rsidP="00092F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92F92" w:rsidRDefault="00092F92" w:rsidP="00092F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F9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92F92" w:rsidRDefault="00092F92" w:rsidP="00092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DF451E" w:rsidR="00092F92" w:rsidRDefault="00092F92" w:rsidP="00092F92">
            <w:pPr>
              <w:pStyle w:val="CRCoverPage"/>
              <w:spacing w:after="0"/>
              <w:ind w:left="100"/>
              <w:rPr>
                <w:noProof/>
              </w:rPr>
            </w:pPr>
            <w:r w:rsidRPr="00092F92">
              <w:rPr>
                <w:noProof/>
              </w:rPr>
              <w:t>7.2.</w:t>
            </w:r>
            <w:r w:rsidRPr="00092F92">
              <w:rPr>
                <w:rFonts w:hint="eastAsia"/>
                <w:noProof/>
                <w:lang w:eastAsia="zh-CN"/>
              </w:rPr>
              <w:t>x.B</w:t>
            </w:r>
            <w:r w:rsidRPr="00092F92">
              <w:rPr>
                <w:noProof/>
              </w:rPr>
              <w:t xml:space="preserve"> (new clauses added)</w:t>
            </w:r>
          </w:p>
        </w:tc>
      </w:tr>
      <w:tr w:rsidR="00092F9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92F92" w:rsidRDefault="00092F92" w:rsidP="00092F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92F92" w:rsidRDefault="00092F92" w:rsidP="00092F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F9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92F92" w:rsidRDefault="00092F92" w:rsidP="00092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1D59BFEB" w:rsidR="00092F92" w:rsidRDefault="00092F92" w:rsidP="00092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B6B9A38" w:rsidR="00092F92" w:rsidRDefault="00092F92" w:rsidP="00092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92F92" w:rsidRDefault="00092F92" w:rsidP="00092F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92F92" w:rsidRDefault="00092F92" w:rsidP="00092F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2F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92F92" w:rsidRDefault="00092F92" w:rsidP="00092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92F92" w:rsidRDefault="00092F92" w:rsidP="00092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084C35" w:rsidR="00092F92" w:rsidRDefault="00092F92" w:rsidP="00092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4AC7A7C1" w:rsidR="00092F92" w:rsidRDefault="00092F92" w:rsidP="00092F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0D8246" w:rsidR="00092F92" w:rsidRDefault="00092F92" w:rsidP="00092F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2F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92F92" w:rsidRDefault="00092F92" w:rsidP="00092F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92F92" w:rsidRDefault="00092F92" w:rsidP="00092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BAAE4" w:rsidR="00092F92" w:rsidRDefault="00092F92" w:rsidP="00092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45F603A8" w:rsidR="00092F92" w:rsidRDefault="00092F92" w:rsidP="00092F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7B4318" w:rsidR="00092F92" w:rsidRDefault="00092F92" w:rsidP="00092F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2F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92F92" w:rsidRDefault="00092F92" w:rsidP="00092F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BC9E9C7" w:rsidR="00092F92" w:rsidRDefault="00092F92" w:rsidP="00092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92F92" w:rsidRDefault="00092F92" w:rsidP="00092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48093E23" w:rsidR="00092F92" w:rsidRDefault="00092F92" w:rsidP="00092F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FB4748" w:rsidR="00092F92" w:rsidRDefault="00092F92" w:rsidP="00092F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28.104 CR016</w:t>
            </w:r>
            <w:r w:rsidR="002534B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092F9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92F92" w:rsidRDefault="00092F92" w:rsidP="00092F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92F92" w:rsidRDefault="00092F92" w:rsidP="00092F92">
            <w:pPr>
              <w:pStyle w:val="CRCoverPage"/>
              <w:spacing w:after="0"/>
              <w:rPr>
                <w:noProof/>
              </w:rPr>
            </w:pPr>
          </w:p>
        </w:tc>
      </w:tr>
      <w:tr w:rsidR="00092F9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92F92" w:rsidRDefault="00092F92" w:rsidP="00092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241CFE" w:rsidR="00092F92" w:rsidRDefault="00092F92" w:rsidP="00092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new clause 7.2.x.B is to be under 7.2.x </w:t>
            </w:r>
            <w:r w:rsidR="00B028E4">
              <w:rPr>
                <w:rFonts w:hint="eastAsia"/>
                <w:noProof/>
                <w:lang w:eastAsia="zh-CN"/>
              </w:rPr>
              <w:t>(new clause 7.2.x is from</w:t>
            </w:r>
            <w:r>
              <w:rPr>
                <w:rFonts w:hint="eastAsia"/>
                <w:noProof/>
                <w:lang w:eastAsia="zh-CN"/>
              </w:rPr>
              <w:t xml:space="preserve"> CR016</w:t>
            </w:r>
            <w:r w:rsidR="00CA40C1">
              <w:rPr>
                <w:rFonts w:hint="eastAsia"/>
                <w:noProof/>
                <w:lang w:eastAsia="zh-CN"/>
              </w:rPr>
              <w:t>4</w:t>
            </w:r>
            <w:r w:rsidR="00B028E4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092F9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92F92" w:rsidRPr="008863B9" w:rsidRDefault="00092F92" w:rsidP="00092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92F92" w:rsidRPr="008863B9" w:rsidRDefault="00092F92" w:rsidP="00092F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2F9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92F92" w:rsidRDefault="00092F92" w:rsidP="00092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92F92" w:rsidRDefault="00092F92" w:rsidP="00092F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</w:p>
    <w:p w14:paraId="47568C3D" w14:textId="77777777" w:rsidR="00092F92" w:rsidRDefault="00092F92" w:rsidP="00092F92">
      <w:pPr>
        <w:rPr>
          <w:noProof/>
          <w:lang w:eastAsia="zh-CN"/>
        </w:rPr>
      </w:pPr>
    </w:p>
    <w:p w14:paraId="5E4ECE3C" w14:textId="77777777" w:rsidR="00092F92" w:rsidRDefault="00092F92" w:rsidP="00092F92">
      <w:pPr>
        <w:rPr>
          <w:noProof/>
        </w:rPr>
      </w:pPr>
    </w:p>
    <w:p w14:paraId="104AB7FB" w14:textId="77777777" w:rsidR="00092F92" w:rsidRDefault="00092F92" w:rsidP="00092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Hlk173240651"/>
      <w:r>
        <w:rPr>
          <w:b/>
          <w:i/>
        </w:rPr>
        <w:t>Start of First change</w:t>
      </w:r>
      <w:bookmarkEnd w:id="1"/>
    </w:p>
    <w:p w14:paraId="1D80C60B" w14:textId="77777777" w:rsidR="00092F92" w:rsidRDefault="00092F92" w:rsidP="00092F92">
      <w:pPr>
        <w:rPr>
          <w:noProof/>
          <w:lang w:eastAsia="zh-CN"/>
        </w:rPr>
      </w:pPr>
    </w:p>
    <w:p w14:paraId="703A4DC3" w14:textId="4188EEF2" w:rsidR="00092F92" w:rsidRDefault="00092F92" w:rsidP="00092F92">
      <w:pPr>
        <w:pStyle w:val="Heading4"/>
        <w:rPr>
          <w:ins w:id="2" w:author="SS" w:date="2025-02-05T12:51:00Z" w16du:dateUtc="2025-02-05T04:51:00Z"/>
          <w:rFonts w:eastAsiaTheme="minorEastAsia"/>
          <w:lang w:eastAsia="zh-CN"/>
        </w:rPr>
      </w:pPr>
      <w:ins w:id="3" w:author="SS" w:date="2025-02-05T12:51:00Z" w16du:dateUtc="2025-02-05T04:51:00Z">
        <w:r>
          <w:rPr>
            <w:rFonts w:eastAsiaTheme="minorEastAsia" w:hint="eastAsia"/>
            <w:lang w:eastAsia="zh-CN"/>
          </w:rPr>
          <w:t>7</w:t>
        </w:r>
        <w:r>
          <w:rPr>
            <w:rFonts w:eastAsiaTheme="minorEastAsia"/>
            <w:lang w:eastAsia="zh-CN"/>
          </w:rPr>
          <w:t>.2.x.</w:t>
        </w:r>
      </w:ins>
      <w:ins w:id="4" w:author="SS" w:date="2025-02-07T10:42:00Z" w16du:dateUtc="2025-02-07T02:42:00Z">
        <w:r>
          <w:rPr>
            <w:rFonts w:hint="eastAsia"/>
            <w:lang w:eastAsia="zh-CN"/>
          </w:rPr>
          <w:t>B</w:t>
        </w:r>
      </w:ins>
      <w:ins w:id="5" w:author="SS" w:date="2025-02-05T12:51:00Z" w16du:dateUtc="2025-02-05T04:51:00Z">
        <w:r>
          <w:rPr>
            <w:rFonts w:eastAsiaTheme="minorEastAsia"/>
            <w:lang w:eastAsia="zh-CN"/>
          </w:rPr>
          <w:t xml:space="preserve"> </w:t>
        </w:r>
      </w:ins>
      <w:ins w:id="6" w:author="SS" w:date="2025-02-20T21:41:00Z" w16du:dateUtc="2025-02-20T13:41:00Z">
        <w:r w:rsidR="00427DCF">
          <w:rPr>
            <w:rFonts w:hint="eastAsia"/>
            <w:lang w:eastAsia="zh-CN"/>
          </w:rPr>
          <w:t>A</w:t>
        </w:r>
      </w:ins>
      <w:ins w:id="7" w:author="SS" w:date="2025-02-05T12:51:00Z" w16du:dateUtc="2025-02-05T04:51:00Z">
        <w:r w:rsidRPr="00F94229">
          <w:t xml:space="preserve">nalytics for </w:t>
        </w:r>
      </w:ins>
      <w:ins w:id="8" w:author="SS" w:date="2025-02-07T10:43:00Z" w16du:dateUtc="2025-02-07T02:43:00Z">
        <w:r w:rsidRPr="006C27F6">
          <w:rPr>
            <w:szCs w:val="22"/>
          </w:rPr>
          <w:t>NF Scaling and dimensioning</w:t>
        </w:r>
      </w:ins>
    </w:p>
    <w:p w14:paraId="07C633C5" w14:textId="56D7E27F" w:rsidR="00092F92" w:rsidRPr="0094046A" w:rsidRDefault="00092F92" w:rsidP="00092F92">
      <w:pPr>
        <w:pStyle w:val="Heading5"/>
        <w:rPr>
          <w:ins w:id="9" w:author="SS" w:date="2025-02-05T12:51:00Z" w16du:dateUtc="2025-02-05T04:51:00Z"/>
          <w:rFonts w:eastAsiaTheme="minorEastAsia"/>
          <w:lang w:eastAsia="zh-CN"/>
        </w:rPr>
      </w:pPr>
      <w:ins w:id="10" w:author="SS" w:date="2025-02-05T12:51:00Z" w16du:dateUtc="2025-02-05T04:51:00Z">
        <w:r>
          <w:rPr>
            <w:rFonts w:eastAsiaTheme="minorEastAsia" w:hint="eastAsia"/>
            <w:lang w:eastAsia="zh-CN"/>
          </w:rPr>
          <w:t>7</w:t>
        </w:r>
        <w:r>
          <w:rPr>
            <w:rFonts w:eastAsiaTheme="minorEastAsia"/>
            <w:lang w:eastAsia="zh-CN"/>
          </w:rPr>
          <w:t>.2.x.</w:t>
        </w:r>
      </w:ins>
      <w:ins w:id="11" w:author="SS" w:date="2025-02-07T10:42:00Z" w16du:dateUtc="2025-02-07T02:42:00Z">
        <w:r>
          <w:rPr>
            <w:rFonts w:hint="eastAsia"/>
            <w:lang w:eastAsia="zh-CN"/>
          </w:rPr>
          <w:t>B</w:t>
        </w:r>
      </w:ins>
      <w:ins w:id="12" w:author="SS" w:date="2025-02-05T12:51:00Z" w16du:dateUtc="2025-02-05T04:51:00Z">
        <w:r>
          <w:rPr>
            <w:rFonts w:eastAsiaTheme="minorEastAsia"/>
            <w:lang w:eastAsia="zh-CN"/>
          </w:rPr>
          <w:t>.1 Description</w:t>
        </w:r>
      </w:ins>
    </w:p>
    <w:p w14:paraId="59BCBED8" w14:textId="4ADF1FEF" w:rsidR="00092F92" w:rsidRPr="006D5D09" w:rsidRDefault="00092F92" w:rsidP="00092F92">
      <w:pPr>
        <w:rPr>
          <w:ins w:id="13" w:author="SS" w:date="2025-02-05T12:51:00Z" w16du:dateUtc="2025-02-05T04:51:00Z"/>
          <w:rFonts w:eastAsiaTheme="minorEastAsia"/>
        </w:rPr>
      </w:pPr>
      <w:ins w:id="14" w:author="SS" w:date="2025-02-05T12:51:00Z" w16du:dateUtc="2025-02-05T04:51:00Z">
        <w:r w:rsidRPr="006D5D09">
          <w:rPr>
            <w:rFonts w:eastAsiaTheme="minorEastAsia"/>
            <w:iCs/>
          </w:rPr>
          <w:t xml:space="preserve">This MDA capability is for </w:t>
        </w:r>
      </w:ins>
      <w:ins w:id="15" w:author="SS" w:date="2025-02-07T10:43:00Z" w16du:dateUtc="2025-02-07T02:43:00Z">
        <w:r w:rsidRPr="006C27F6">
          <w:rPr>
            <w:szCs w:val="22"/>
          </w:rPr>
          <w:t>NF Scaling and dimensioning</w:t>
        </w:r>
      </w:ins>
      <w:ins w:id="16" w:author="SS" w:date="2025-02-05T12:51:00Z" w16du:dateUtc="2025-02-05T04:51:00Z">
        <w:r w:rsidRPr="006D5D09">
          <w:rPr>
            <w:rFonts w:eastAsiaTheme="minorEastAsia"/>
          </w:rPr>
          <w:t>.</w:t>
        </w:r>
      </w:ins>
    </w:p>
    <w:p w14:paraId="38F239BD" w14:textId="532915A7" w:rsidR="00092F92" w:rsidRPr="0094046A" w:rsidRDefault="00092F92" w:rsidP="00092F92">
      <w:pPr>
        <w:pStyle w:val="Heading5"/>
        <w:rPr>
          <w:ins w:id="17" w:author="SS" w:date="2025-02-05T12:51:00Z" w16du:dateUtc="2025-02-05T04:51:00Z"/>
          <w:rFonts w:eastAsiaTheme="minorEastAsia"/>
          <w:lang w:eastAsia="zh-CN"/>
        </w:rPr>
      </w:pPr>
      <w:ins w:id="18" w:author="SS" w:date="2025-02-05T12:51:00Z" w16du:dateUtc="2025-02-05T04:51:00Z">
        <w:r>
          <w:rPr>
            <w:rFonts w:eastAsiaTheme="minorEastAsia" w:hint="eastAsia"/>
            <w:lang w:eastAsia="zh-CN"/>
          </w:rPr>
          <w:t>7</w:t>
        </w:r>
        <w:r>
          <w:rPr>
            <w:rFonts w:eastAsiaTheme="minorEastAsia"/>
            <w:lang w:eastAsia="zh-CN"/>
          </w:rPr>
          <w:t>.2.x.</w:t>
        </w:r>
      </w:ins>
      <w:ins w:id="19" w:author="SS" w:date="2025-02-07T10:42:00Z" w16du:dateUtc="2025-02-07T02:42:00Z">
        <w:r>
          <w:rPr>
            <w:rFonts w:hint="eastAsia"/>
            <w:lang w:eastAsia="zh-CN"/>
          </w:rPr>
          <w:t>B</w:t>
        </w:r>
      </w:ins>
      <w:ins w:id="20" w:author="SS" w:date="2025-02-05T12:51:00Z" w16du:dateUtc="2025-02-05T04:51:00Z">
        <w:r>
          <w:rPr>
            <w:rFonts w:eastAsiaTheme="minorEastAsia"/>
            <w:lang w:eastAsia="zh-CN"/>
          </w:rPr>
          <w:t>.2 Use case</w:t>
        </w:r>
      </w:ins>
    </w:p>
    <w:p w14:paraId="611A1C20" w14:textId="200939F9" w:rsidR="00092F92" w:rsidRPr="006C27F6" w:rsidRDefault="00092F92" w:rsidP="00092F92">
      <w:pPr>
        <w:rPr>
          <w:ins w:id="21" w:author="SS" w:date="2025-02-07T10:43:00Z" w16du:dateUtc="2025-02-07T02:43:00Z"/>
        </w:rPr>
      </w:pPr>
      <w:ins w:id="22" w:author="SS" w:date="2025-02-07T10:43:00Z" w16du:dateUtc="2025-02-07T02:43:00Z">
        <w:r w:rsidRPr="006C27F6">
          <w:t>Performance metrics (performance measurements, KPIs) generated by a Network Function (NF) or related NFs may exhibit correlation and association patterns. These patterns can be leveraged to derive NF</w:t>
        </w:r>
      </w:ins>
      <w:ins w:id="23" w:author="SS" w:date="2025-02-18T19:29:00Z" w16du:dateUtc="2025-02-18T11:29:00Z">
        <w:r w:rsidR="009A2CFA">
          <w:rPr>
            <w:rFonts w:hint="eastAsia"/>
            <w:lang w:eastAsia="zh-CN"/>
          </w:rPr>
          <w:t>(s)</w:t>
        </w:r>
      </w:ins>
      <w:ins w:id="24" w:author="SS" w:date="2025-02-07T10:43:00Z" w16du:dateUtc="2025-02-07T02:43:00Z">
        <w:r w:rsidRPr="006C27F6">
          <w:t xml:space="preserve"> correlation or dependency relationships, which are valuable inputs for network performance optimization scenarios such as scaling and dimensioning.</w:t>
        </w:r>
      </w:ins>
    </w:p>
    <w:p w14:paraId="1C27DB94" w14:textId="6AFAC0C2" w:rsidR="00471611" w:rsidRPr="006C27F6" w:rsidRDefault="00471611" w:rsidP="009A2CFA">
      <w:pPr>
        <w:pStyle w:val="B1"/>
        <w:tabs>
          <w:tab w:val="left" w:pos="8080"/>
        </w:tabs>
        <w:rPr>
          <w:ins w:id="25" w:author="SS" w:date="2025-02-07T10:43:00Z" w16du:dateUtc="2025-02-07T02:43:00Z"/>
        </w:rPr>
      </w:pPr>
      <w:ins w:id="26" w:author="SS" w:date="2025-02-18T21:42:00Z" w16du:dateUtc="2025-02-18T13:42:00Z">
        <w:r w:rsidRPr="006C27F6">
          <w:t>-</w:t>
        </w:r>
        <w:r w:rsidRPr="006C27F6">
          <w:tab/>
        </w:r>
      </w:ins>
      <w:ins w:id="27" w:author="SS" w:date="2025-02-18T21:41:00Z">
        <w:r w:rsidRPr="00471611">
          <w:t>To facilitate performance optimization scenarios, such as Network Function (NF) or NF group scaling and dimensioning, the</w:t>
        </w:r>
      </w:ins>
      <w:ins w:id="28" w:author="SS" w:date="2025-02-18T21:42:00Z" w16du:dateUtc="2025-02-18T13:42:00Z">
        <w:r>
          <w:rPr>
            <w:rFonts w:hint="eastAsia"/>
            <w:lang w:eastAsia="zh-CN"/>
          </w:rPr>
          <w:t xml:space="preserve"> management</w:t>
        </w:r>
      </w:ins>
      <w:ins w:id="29" w:author="SS" w:date="2025-02-18T21:41:00Z">
        <w:r w:rsidRPr="00471611">
          <w:t xml:space="preserve"> system </w:t>
        </w:r>
      </w:ins>
      <w:ins w:id="30" w:author="SS" w:date="2025-02-18T21:42:00Z" w16du:dateUtc="2025-02-18T13:42:00Z">
        <w:r>
          <w:rPr>
            <w:rFonts w:hint="eastAsia"/>
            <w:lang w:eastAsia="zh-CN"/>
          </w:rPr>
          <w:t>should</w:t>
        </w:r>
      </w:ins>
      <w:ins w:id="31" w:author="SS" w:date="2025-02-18T21:41:00Z">
        <w:r w:rsidRPr="00471611">
          <w:t xml:space="preserve"> provide correlation/association analytics of NF and/or related NFs measurement data, yielding NF dependency/correlation patterns related to scaling and network resource utilization, and generate actionable recommendations for performance optimization, including NF/NF group scaling and dimensioning.</w:t>
        </w:r>
      </w:ins>
    </w:p>
    <w:p w14:paraId="7751327A" w14:textId="77777777" w:rsidR="00092F92" w:rsidRPr="006C27F6" w:rsidRDefault="00092F92" w:rsidP="00092F92">
      <w:pPr>
        <w:pStyle w:val="B1"/>
        <w:rPr>
          <w:ins w:id="32" w:author="SS" w:date="2025-02-07T10:43:00Z" w16du:dateUtc="2025-02-07T02:43:00Z"/>
        </w:rPr>
      </w:pPr>
      <w:ins w:id="33" w:author="SS" w:date="2025-02-07T10:43:00Z" w16du:dateUtc="2025-02-07T02:43:00Z">
        <w:r w:rsidRPr="006C27F6">
          <w:t>-</w:t>
        </w:r>
        <w:r w:rsidRPr="006C27F6">
          <w:tab/>
          <w:t xml:space="preserve">Correlation analytics </w:t>
        </w:r>
        <w:r w:rsidRPr="006C27F6">
          <w:rPr>
            <w:rFonts w:hint="eastAsia"/>
            <w:lang w:eastAsia="zh-CN"/>
          </w:rPr>
          <w:t>may</w:t>
        </w:r>
        <w:r w:rsidRPr="006C27F6">
          <w:t xml:space="preserve"> be refreshed regularly as correlation relationships can vary across different locations and time periods.</w:t>
        </w:r>
      </w:ins>
    </w:p>
    <w:p w14:paraId="23B5B700" w14:textId="677D450C" w:rsidR="00092F92" w:rsidRPr="0094046A" w:rsidRDefault="00092F92" w:rsidP="00092F92">
      <w:pPr>
        <w:pStyle w:val="Heading5"/>
        <w:rPr>
          <w:ins w:id="34" w:author="SS" w:date="2025-02-05T12:51:00Z" w16du:dateUtc="2025-02-05T04:51:00Z"/>
          <w:rFonts w:eastAsiaTheme="minorEastAsia"/>
          <w:lang w:eastAsia="zh-CN"/>
        </w:rPr>
      </w:pPr>
      <w:ins w:id="35" w:author="SS" w:date="2025-02-05T12:51:00Z" w16du:dateUtc="2025-02-05T04:51:00Z">
        <w:r>
          <w:rPr>
            <w:rFonts w:eastAsiaTheme="minorEastAsia" w:hint="eastAsia"/>
            <w:lang w:eastAsia="zh-CN"/>
          </w:rPr>
          <w:t>7</w:t>
        </w:r>
        <w:r>
          <w:rPr>
            <w:rFonts w:eastAsiaTheme="minorEastAsia"/>
            <w:lang w:eastAsia="zh-CN"/>
          </w:rPr>
          <w:t>.2.x.</w:t>
        </w:r>
      </w:ins>
      <w:ins w:id="36" w:author="SS" w:date="2025-02-07T10:42:00Z" w16du:dateUtc="2025-02-07T02:42:00Z">
        <w:r>
          <w:rPr>
            <w:rFonts w:hint="eastAsia"/>
            <w:lang w:eastAsia="zh-CN"/>
          </w:rPr>
          <w:t>B</w:t>
        </w:r>
      </w:ins>
      <w:ins w:id="37" w:author="SS" w:date="2025-02-05T12:51:00Z" w16du:dateUtc="2025-02-05T04:51:00Z">
        <w:r>
          <w:rPr>
            <w:rFonts w:eastAsiaTheme="minorEastAsia"/>
            <w:lang w:eastAsia="zh-CN"/>
          </w:rPr>
          <w:t>.3 Requirements</w:t>
        </w:r>
      </w:ins>
    </w:p>
    <w:p w14:paraId="0D3A4449" w14:textId="65FD766A" w:rsidR="00092F92" w:rsidRPr="00F17505" w:rsidRDefault="00092F92" w:rsidP="00092F92">
      <w:pPr>
        <w:pStyle w:val="TH"/>
        <w:rPr>
          <w:ins w:id="38" w:author="SS" w:date="2025-02-05T12:51:00Z" w16du:dateUtc="2025-02-05T04:51:00Z"/>
        </w:rPr>
      </w:pPr>
      <w:bookmarkStart w:id="39" w:name="_Toc129028445"/>
      <w:bookmarkStart w:id="40" w:name="_Toc129029974"/>
      <w:bookmarkStart w:id="41" w:name="_Toc129155842"/>
      <w:ins w:id="42" w:author="SS" w:date="2025-02-05T12:51:00Z" w16du:dateUtc="2025-02-05T04:51:00Z">
        <w:r w:rsidRPr="00F17505">
          <w:t xml:space="preserve">Table </w:t>
        </w:r>
        <w:r>
          <w:t>7.2.x.</w:t>
        </w:r>
      </w:ins>
      <w:ins w:id="43" w:author="SS" w:date="2025-02-07T10:42:00Z" w16du:dateUtc="2025-02-07T02:42:00Z">
        <w:r>
          <w:rPr>
            <w:rFonts w:hint="eastAsia"/>
            <w:lang w:eastAsia="zh-CN"/>
          </w:rPr>
          <w:t>B</w:t>
        </w:r>
      </w:ins>
      <w:ins w:id="44" w:author="SS" w:date="2025-02-05T12:51:00Z" w16du:dateUtc="2025-02-05T04:51:00Z">
        <w:r>
          <w:t>.3</w:t>
        </w:r>
        <w:r w:rsidRPr="00F17505">
          <w:t>-1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5425"/>
        <w:gridCol w:w="2008"/>
      </w:tblGrid>
      <w:tr w:rsidR="00092F92" w:rsidRPr="00F17505" w14:paraId="5A9C26AD" w14:textId="77777777" w:rsidTr="000609DC">
        <w:trPr>
          <w:tblHeader/>
          <w:jc w:val="center"/>
          <w:ins w:id="45" w:author="SS" w:date="2025-02-05T12:5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4A5D" w14:textId="77777777" w:rsidR="00092F92" w:rsidRPr="00F17505" w:rsidRDefault="00092F92" w:rsidP="000609DC">
            <w:pPr>
              <w:pStyle w:val="TAH"/>
              <w:keepNext w:val="0"/>
              <w:rPr>
                <w:ins w:id="46" w:author="SS" w:date="2025-02-05T12:51:00Z" w16du:dateUtc="2025-02-05T04:51:00Z"/>
              </w:rPr>
            </w:pPr>
            <w:ins w:id="47" w:author="SS" w:date="2025-02-05T12:51:00Z" w16du:dateUtc="2025-02-05T04:51:00Z">
              <w:r w:rsidRPr="00F17505">
                <w:t>Requirement label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7AD9" w14:textId="77777777" w:rsidR="00092F92" w:rsidRPr="00F17505" w:rsidRDefault="00092F92" w:rsidP="000609DC">
            <w:pPr>
              <w:pStyle w:val="TAH"/>
              <w:keepNext w:val="0"/>
              <w:rPr>
                <w:ins w:id="48" w:author="SS" w:date="2025-02-05T12:51:00Z" w16du:dateUtc="2025-02-05T04:51:00Z"/>
              </w:rPr>
            </w:pPr>
            <w:ins w:id="49" w:author="SS" w:date="2025-02-05T12:51:00Z" w16du:dateUtc="2025-02-05T04:51:00Z">
              <w:r w:rsidRPr="00F17505">
                <w:t>Description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9EFD" w14:textId="77777777" w:rsidR="00092F92" w:rsidRPr="00F17505" w:rsidRDefault="00092F92" w:rsidP="000609DC">
            <w:pPr>
              <w:pStyle w:val="TAH"/>
              <w:keepNext w:val="0"/>
              <w:rPr>
                <w:ins w:id="50" w:author="SS" w:date="2025-02-05T12:51:00Z" w16du:dateUtc="2025-02-05T04:51:00Z"/>
              </w:rPr>
            </w:pPr>
            <w:ins w:id="51" w:author="SS" w:date="2025-02-05T12:51:00Z" w16du:dateUtc="2025-02-05T04:51:00Z">
              <w:r w:rsidRPr="00F17505">
                <w:t>Related use case(s)</w:t>
              </w:r>
            </w:ins>
          </w:p>
        </w:tc>
      </w:tr>
      <w:tr w:rsidR="00092F92" w:rsidRPr="00F17505" w14:paraId="76DC2651" w14:textId="77777777" w:rsidTr="000609DC">
        <w:trPr>
          <w:jc w:val="center"/>
          <w:ins w:id="52" w:author="SS" w:date="2025-02-05T12:5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A1BA" w14:textId="05ED0D62" w:rsidR="00092F92" w:rsidRPr="00F17505" w:rsidRDefault="00092F92" w:rsidP="000609DC">
            <w:pPr>
              <w:pStyle w:val="TAL"/>
              <w:keepNext w:val="0"/>
              <w:rPr>
                <w:ins w:id="53" w:author="SS" w:date="2025-02-05T12:51:00Z" w16du:dateUtc="2025-02-05T04:51:00Z"/>
                <w:b/>
                <w:bCs/>
                <w:lang w:eastAsia="zh-CN"/>
              </w:rPr>
            </w:pPr>
            <w:ins w:id="54" w:author="SS" w:date="2025-02-05T12:51:00Z" w16du:dateUtc="2025-02-05T04:51:00Z">
              <w:r w:rsidRPr="00B47174">
                <w:rPr>
                  <w:b/>
                </w:rPr>
                <w:t>REQ-DATA-CORRELATION-</w:t>
              </w:r>
            </w:ins>
            <w:ins w:id="55" w:author="SS" w:date="2025-02-18T17:01:00Z" w16du:dateUtc="2025-02-18T09:01:00Z">
              <w:r w:rsidR="00DE6072">
                <w:rPr>
                  <w:rFonts w:hint="eastAsia"/>
                  <w:b/>
                  <w:lang w:eastAsia="zh-CN"/>
                </w:rPr>
                <w:t>0</w:t>
              </w:r>
            </w:ins>
            <w:ins w:id="56" w:author="SS" w:date="2025-02-07T10:42:00Z" w16du:dateUtc="2025-02-07T02:42:00Z">
              <w:r>
                <w:rPr>
                  <w:rFonts w:hint="eastAsia"/>
                  <w:b/>
                  <w:lang w:eastAsia="zh-CN"/>
                </w:rPr>
                <w:t>B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1F1C" w14:textId="2BAE3587" w:rsidR="00092F92" w:rsidRPr="00215362" w:rsidRDefault="00092F92" w:rsidP="000609DC">
            <w:pPr>
              <w:rPr>
                <w:ins w:id="57" w:author="SS" w:date="2025-02-05T12:51:00Z" w16du:dateUtc="2025-02-05T04:51:00Z"/>
                <w:rFonts w:eastAsiaTheme="minorEastAsia"/>
                <w:lang w:eastAsia="zh-CN"/>
              </w:rPr>
            </w:pPr>
            <w:ins w:id="58" w:author="SS" w:date="2025-02-07T10:43:00Z" w16du:dateUtc="2025-02-07T02:43:00Z">
              <w:r w:rsidRPr="00DE6072">
                <w:rPr>
                  <w:rFonts w:ascii="Arial" w:hAnsi="Arial"/>
                  <w:sz w:val="18"/>
                </w:rPr>
                <w:t>MDA capability for correlation analytics for NF scaling and dimensioning sh</w:t>
              </w:r>
              <w:r w:rsidRPr="00DE6072">
                <w:rPr>
                  <w:rFonts w:ascii="Arial" w:hAnsi="Arial" w:hint="eastAsia"/>
                  <w:sz w:val="18"/>
                </w:rPr>
                <w:t>ould</w:t>
              </w:r>
              <w:r w:rsidRPr="00DE6072">
                <w:rPr>
                  <w:rFonts w:ascii="Arial" w:hAnsi="Arial"/>
                  <w:sz w:val="18"/>
                </w:rPr>
                <w:t xml:space="preserve"> include </w:t>
              </w:r>
              <w:r w:rsidRPr="00DE6072">
                <w:rPr>
                  <w:rFonts w:ascii="Arial" w:hAnsi="Arial" w:hint="eastAsia"/>
                  <w:sz w:val="18"/>
                </w:rPr>
                <w:t xml:space="preserve">the </w:t>
              </w:r>
              <w:r w:rsidRPr="00DE6072">
                <w:rPr>
                  <w:rFonts w:ascii="Arial" w:hAnsi="Arial"/>
                  <w:sz w:val="18"/>
                </w:rPr>
                <w:t>capability</w:t>
              </w:r>
              <w:r w:rsidRPr="00DE6072">
                <w:rPr>
                  <w:rFonts w:ascii="Arial" w:hAnsi="Arial" w:hint="eastAsia"/>
                  <w:sz w:val="18"/>
                </w:rPr>
                <w:t xml:space="preserve"> for </w:t>
              </w:r>
              <w:r w:rsidRPr="00DE6072">
                <w:rPr>
                  <w:rFonts w:ascii="Arial" w:hAnsi="Arial"/>
                  <w:sz w:val="18"/>
                </w:rPr>
                <w:t>NF dependency/correlation pattern recognition with respect to NF</w:t>
              </w:r>
            </w:ins>
            <w:ins w:id="59" w:author="SS" w:date="2025-02-18T21:36:00Z" w16du:dateUtc="2025-02-18T13:36:00Z">
              <w:r w:rsidR="00800CBC">
                <w:rPr>
                  <w:rFonts w:ascii="Arial" w:hAnsi="Arial" w:hint="eastAsia"/>
                  <w:sz w:val="18"/>
                  <w:lang w:eastAsia="zh-CN"/>
                </w:rPr>
                <w:t>(s)</w:t>
              </w:r>
            </w:ins>
            <w:ins w:id="60" w:author="SS" w:date="2025-02-07T10:43:00Z" w16du:dateUtc="2025-02-07T02:43:00Z">
              <w:r w:rsidRPr="00DE6072">
                <w:rPr>
                  <w:rFonts w:ascii="Arial" w:hAnsi="Arial"/>
                  <w:sz w:val="18"/>
                </w:rPr>
                <w:t xml:space="preserve"> scaling or NF resource usage</w:t>
              </w:r>
              <w:r w:rsidRPr="00DE6072">
                <w:rPr>
                  <w:rFonts w:ascii="Arial" w:hAnsi="Arial" w:hint="eastAsia"/>
                  <w:sz w:val="18"/>
                </w:rPr>
                <w:t xml:space="preserve"> for dimensioning</w:t>
              </w:r>
              <w:r w:rsidRPr="00DE6072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3409" w14:textId="62FCFC61" w:rsidR="00092F92" w:rsidRPr="00F17505" w:rsidRDefault="006A390D" w:rsidP="000609DC">
            <w:pPr>
              <w:pStyle w:val="TAL"/>
              <w:keepNext w:val="0"/>
              <w:rPr>
                <w:ins w:id="61" w:author="SS" w:date="2025-02-05T12:51:00Z" w16du:dateUtc="2025-02-05T04:51:00Z"/>
              </w:rPr>
            </w:pPr>
            <w:ins w:id="62" w:author="SS" w:date="2025-02-20T22:13:00Z" w16du:dateUtc="2025-02-20T14:13:00Z">
              <w:r>
                <w:rPr>
                  <w:rFonts w:hint="eastAsia"/>
                  <w:lang w:eastAsia="zh-CN"/>
                </w:rPr>
                <w:t>A</w:t>
              </w:r>
            </w:ins>
            <w:ins w:id="63" w:author="SS" w:date="2025-02-05T12:51:00Z" w16du:dateUtc="2025-02-05T04:51:00Z">
              <w:r w:rsidR="00092F92" w:rsidRPr="003436A8">
                <w:t>nalytics</w:t>
              </w:r>
              <w:r w:rsidR="00092F92">
                <w:rPr>
                  <w:rFonts w:hint="eastAsia"/>
                  <w:lang w:eastAsia="zh-CN"/>
                </w:rPr>
                <w:t xml:space="preserve"> for </w:t>
              </w:r>
            </w:ins>
            <w:ins w:id="64" w:author="SS" w:date="2025-02-07T10:44:00Z" w16du:dateUtc="2025-02-07T02:44:00Z">
              <w:r w:rsidR="00092F92" w:rsidRPr="006C27F6">
                <w:rPr>
                  <w:szCs w:val="22"/>
                </w:rPr>
                <w:t>NF Scaling and dimensioning</w:t>
              </w:r>
            </w:ins>
            <w:ins w:id="65" w:author="SS" w:date="2025-02-05T12:51:00Z" w16du:dateUtc="2025-02-05T04:51:00Z">
              <w:r w:rsidR="00092F92" w:rsidRPr="00F17505">
                <w:rPr>
                  <w:lang w:eastAsia="zh-CN"/>
                </w:rPr>
                <w:t xml:space="preserve"> (clause </w:t>
              </w:r>
              <w:r w:rsidR="00092F92">
                <w:t>7</w:t>
              </w:r>
              <w:r w:rsidR="00092F92" w:rsidRPr="00F17505">
                <w:t>.</w:t>
              </w:r>
              <w:r w:rsidR="00092F92">
                <w:t>2</w:t>
              </w:r>
              <w:r w:rsidR="00092F92" w:rsidRPr="00F17505">
                <w:t>.</w:t>
              </w:r>
              <w:r w:rsidR="00092F92">
                <w:t>x</w:t>
              </w:r>
              <w:r w:rsidR="00092F92" w:rsidRPr="00F17505">
                <w:t>.</w:t>
              </w:r>
            </w:ins>
            <w:ins w:id="66" w:author="SS" w:date="2025-02-07T10:42:00Z" w16du:dateUtc="2025-02-07T02:42:00Z">
              <w:r w:rsidR="00092F92">
                <w:rPr>
                  <w:rFonts w:hint="eastAsia"/>
                  <w:lang w:eastAsia="zh-CN"/>
                </w:rPr>
                <w:t>B</w:t>
              </w:r>
            </w:ins>
            <w:ins w:id="67" w:author="SS" w:date="2025-02-05T12:51:00Z" w16du:dateUtc="2025-02-05T04:51:00Z">
              <w:r w:rsidR="00092F92" w:rsidRPr="00F17505">
                <w:rPr>
                  <w:lang w:eastAsia="zh-CN"/>
                </w:rPr>
                <w:t>)</w:t>
              </w:r>
            </w:ins>
          </w:p>
        </w:tc>
      </w:tr>
      <w:tr w:rsidR="00DE6072" w:rsidRPr="00F17505" w14:paraId="707400AD" w14:textId="77777777" w:rsidTr="000609DC">
        <w:trPr>
          <w:jc w:val="center"/>
          <w:ins w:id="68" w:author="SS" w:date="2025-02-05T12:5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FBAA" w14:textId="4F5C4D93" w:rsidR="00DE6072" w:rsidRPr="00687E68" w:rsidRDefault="00DE6072" w:rsidP="00DE6072">
            <w:pPr>
              <w:pStyle w:val="TAL"/>
              <w:keepNext w:val="0"/>
              <w:rPr>
                <w:ins w:id="69" w:author="SS" w:date="2025-02-05T12:51:00Z" w16du:dateUtc="2025-02-05T04:51:00Z"/>
                <w:b/>
              </w:rPr>
            </w:pPr>
            <w:ins w:id="70" w:author="SS" w:date="2025-02-18T17:01:00Z" w16du:dateUtc="2025-02-18T09:01:00Z">
              <w:r w:rsidRPr="00B47174">
                <w:rPr>
                  <w:b/>
                </w:rPr>
                <w:t>REQ-DATA-CORRELATION-</w:t>
              </w:r>
              <w:r>
                <w:rPr>
                  <w:rFonts w:hint="eastAsia"/>
                  <w:b/>
                  <w:lang w:eastAsia="zh-CN"/>
                </w:rPr>
                <w:t>0C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ADE7" w14:textId="45CF5625" w:rsidR="00DE6072" w:rsidRPr="00EA6571" w:rsidRDefault="00DE6072" w:rsidP="00DE6072">
            <w:pPr>
              <w:pStyle w:val="TAL"/>
              <w:keepNext w:val="0"/>
              <w:rPr>
                <w:ins w:id="71" w:author="SS" w:date="2025-02-05T12:51:00Z" w16du:dateUtc="2025-02-05T04:51:00Z"/>
                <w:rFonts w:ascii="Times New Roman" w:hAnsi="Times New Roman"/>
                <w:sz w:val="20"/>
              </w:rPr>
            </w:pPr>
            <w:ins w:id="72" w:author="SS" w:date="2025-02-18T17:01:00Z" w16du:dateUtc="2025-02-18T09:01:00Z">
              <w:r w:rsidRPr="006C27F6">
                <w:t>MDA capability for correlation analytics for NF scaling and dimensioning sh</w:t>
              </w:r>
              <w:r w:rsidRPr="006C27F6">
                <w:rPr>
                  <w:rFonts w:hint="eastAsia"/>
                  <w:lang w:eastAsia="zh-CN"/>
                </w:rPr>
                <w:t>ould</w:t>
              </w:r>
              <w:r w:rsidRPr="006C27F6">
                <w:t xml:space="preserve"> </w:t>
              </w:r>
              <w:r>
                <w:rPr>
                  <w:rFonts w:hint="eastAsia"/>
                  <w:lang w:eastAsia="zh-CN"/>
                </w:rPr>
                <w:t>be able to provide</w:t>
              </w:r>
              <w:r w:rsidRPr="006C27F6">
                <w:rPr>
                  <w:rFonts w:hint="eastAsia"/>
                  <w:lang w:eastAsia="zh-CN"/>
                </w:rPr>
                <w:t xml:space="preserve"> </w:t>
              </w:r>
              <w:r w:rsidRPr="006C27F6">
                <w:t>recommendation</w:t>
              </w:r>
              <w:r w:rsidRPr="006C27F6">
                <w:rPr>
                  <w:rFonts w:hint="eastAsia"/>
                  <w:lang w:eastAsia="zh-CN"/>
                </w:rPr>
                <w:t>s</w:t>
              </w:r>
              <w:r w:rsidRPr="006C27F6">
                <w:t xml:space="preserve"> </w:t>
              </w:r>
            </w:ins>
            <w:ins w:id="73" w:author="SS" w:date="2025-02-20T20:56:00Z" w16du:dateUtc="2025-02-20T12:56:00Z">
              <w:r w:rsidR="00434960">
                <w:rPr>
                  <w:rFonts w:hint="eastAsia"/>
                  <w:lang w:eastAsia="zh-CN"/>
                </w:rPr>
                <w:t>for</w:t>
              </w:r>
            </w:ins>
            <w:ins w:id="74" w:author="SS" w:date="2025-02-18T17:01:00Z" w16du:dateUtc="2025-02-18T09:01:00Z">
              <w:r w:rsidRPr="006C27F6">
                <w:t xml:space="preserve"> NF</w:t>
              </w:r>
            </w:ins>
            <w:ins w:id="75" w:author="SS" w:date="2025-02-18T21:36:00Z" w16du:dateUtc="2025-02-18T13:36:00Z">
              <w:r w:rsidR="00800CBC">
                <w:rPr>
                  <w:rFonts w:hint="eastAsia"/>
                  <w:lang w:eastAsia="zh-CN"/>
                </w:rPr>
                <w:t>(s)</w:t>
              </w:r>
            </w:ins>
            <w:ins w:id="76" w:author="SS" w:date="2025-02-18T17:01:00Z" w16du:dateUtc="2025-02-18T09:01:00Z">
              <w:r w:rsidRPr="006C27F6">
                <w:t xml:space="preserve"> scaling and dimensioning</w:t>
              </w:r>
              <w:r w:rsidRPr="006C27F6">
                <w:rPr>
                  <w:rFonts w:hint="eastAsia"/>
                  <w:lang w:eastAsia="zh-CN"/>
                </w:rPr>
                <w:t xml:space="preserve"> optimization in a coordinated manner</w:t>
              </w:r>
              <w:r w:rsidRPr="006C27F6">
                <w:rPr>
                  <w:lang w:eastAsia="zh-CN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6E94" w14:textId="1D390387" w:rsidR="00DE6072" w:rsidRDefault="006A390D" w:rsidP="00DE6072">
            <w:pPr>
              <w:pStyle w:val="TAL"/>
              <w:keepNext w:val="0"/>
              <w:rPr>
                <w:ins w:id="77" w:author="SS" w:date="2025-02-05T12:51:00Z" w16du:dateUtc="2025-02-05T04:51:00Z"/>
                <w:rFonts w:eastAsiaTheme="minorEastAsia"/>
              </w:rPr>
            </w:pPr>
            <w:ins w:id="78" w:author="SS" w:date="2025-02-20T22:13:00Z" w16du:dateUtc="2025-02-20T14:13:00Z">
              <w:r>
                <w:rPr>
                  <w:rFonts w:hint="eastAsia"/>
                  <w:lang w:eastAsia="zh-CN"/>
                </w:rPr>
                <w:t>A</w:t>
              </w:r>
            </w:ins>
            <w:ins w:id="79" w:author="SS" w:date="2025-02-18T17:01:00Z" w16du:dateUtc="2025-02-18T09:01:00Z">
              <w:r w:rsidR="00DE6072" w:rsidRPr="003436A8">
                <w:t>nalytics</w:t>
              </w:r>
              <w:r w:rsidR="00DE6072">
                <w:rPr>
                  <w:rFonts w:hint="eastAsia"/>
                  <w:lang w:eastAsia="zh-CN"/>
                </w:rPr>
                <w:t xml:space="preserve"> for </w:t>
              </w:r>
              <w:r w:rsidR="00DE6072" w:rsidRPr="006C27F6">
                <w:rPr>
                  <w:szCs w:val="22"/>
                </w:rPr>
                <w:t>NF Scaling and dimensioning</w:t>
              </w:r>
              <w:r w:rsidR="00DE6072" w:rsidRPr="00F17505">
                <w:rPr>
                  <w:lang w:eastAsia="zh-CN"/>
                </w:rPr>
                <w:t xml:space="preserve"> (clause </w:t>
              </w:r>
              <w:r w:rsidR="00DE6072">
                <w:t>7</w:t>
              </w:r>
              <w:r w:rsidR="00DE6072" w:rsidRPr="00F17505">
                <w:t>.</w:t>
              </w:r>
              <w:r w:rsidR="00DE6072">
                <w:t>2</w:t>
              </w:r>
              <w:r w:rsidR="00DE6072" w:rsidRPr="00F17505">
                <w:t>.</w:t>
              </w:r>
              <w:r w:rsidR="00DE6072">
                <w:t>x</w:t>
              </w:r>
              <w:r w:rsidR="00DE6072" w:rsidRPr="00F17505">
                <w:t>.</w:t>
              </w:r>
              <w:r w:rsidR="00DE6072">
                <w:rPr>
                  <w:rFonts w:hint="eastAsia"/>
                  <w:lang w:eastAsia="zh-CN"/>
                </w:rPr>
                <w:t>B</w:t>
              </w:r>
              <w:r w:rsidR="00DE6072" w:rsidRPr="00F17505">
                <w:rPr>
                  <w:lang w:eastAsia="zh-CN"/>
                </w:rPr>
                <w:t>)</w:t>
              </w:r>
            </w:ins>
          </w:p>
        </w:tc>
      </w:tr>
      <w:bookmarkEnd w:id="39"/>
      <w:bookmarkEnd w:id="40"/>
      <w:bookmarkEnd w:id="41"/>
    </w:tbl>
    <w:p w14:paraId="2D4ACFAE" w14:textId="77777777" w:rsidR="00092F92" w:rsidRPr="000367E9" w:rsidRDefault="00092F92" w:rsidP="00092F92">
      <w:pPr>
        <w:pStyle w:val="ListParagraph"/>
        <w:spacing w:line="264" w:lineRule="auto"/>
        <w:ind w:left="360"/>
        <w:jc w:val="both"/>
        <w:rPr>
          <w:ins w:id="80" w:author="SS" w:date="2025-02-05T12:51:00Z" w16du:dateUtc="2025-02-05T04:51:00Z"/>
          <w:noProof/>
          <w:lang w:eastAsia="zh-CN"/>
        </w:rPr>
      </w:pPr>
    </w:p>
    <w:p w14:paraId="2A0E102B" w14:textId="77777777" w:rsidR="00092F92" w:rsidRPr="00F17505" w:rsidRDefault="00092F92" w:rsidP="00092F92">
      <w:pPr>
        <w:pStyle w:val="PL"/>
        <w:rPr>
          <w:rFonts w:eastAsia="Calibri"/>
        </w:rPr>
      </w:pPr>
    </w:p>
    <w:p w14:paraId="788EFFCF" w14:textId="77777777" w:rsidR="00092F92" w:rsidRDefault="00092F92" w:rsidP="00092F92">
      <w:pPr>
        <w:rPr>
          <w:noProof/>
        </w:rPr>
      </w:pPr>
    </w:p>
    <w:p w14:paraId="20F89F43" w14:textId="77777777" w:rsidR="00092F92" w:rsidRDefault="00092F92" w:rsidP="00092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End</w:t>
      </w:r>
      <w:r>
        <w:rPr>
          <w:b/>
          <w:i/>
        </w:rPr>
        <w:t xml:space="preserve"> of First change</w:t>
      </w:r>
    </w:p>
    <w:p w14:paraId="7D0298F0" w14:textId="77777777" w:rsidR="00092F92" w:rsidRDefault="00092F92" w:rsidP="00092F92">
      <w:pPr>
        <w:rPr>
          <w:noProof/>
          <w:lang w:eastAsia="zh-CN"/>
        </w:rPr>
      </w:pPr>
    </w:p>
    <w:p w14:paraId="7E0583CE" w14:textId="77777777" w:rsidR="00092F92" w:rsidRDefault="00092F92" w:rsidP="00092F92">
      <w:pPr>
        <w:rPr>
          <w:noProof/>
          <w:lang w:eastAsia="zh-CN"/>
        </w:rPr>
      </w:pPr>
    </w:p>
    <w:p w14:paraId="3365E7B8" w14:textId="77777777" w:rsidR="00092F92" w:rsidRDefault="00092F92">
      <w:pPr>
        <w:rPr>
          <w:noProof/>
          <w:lang w:eastAsia="zh-CN"/>
        </w:rPr>
      </w:pPr>
    </w:p>
    <w:sectPr w:rsidR="00092F9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230C1" w14:textId="77777777" w:rsidR="00ED07B5" w:rsidRDefault="00ED07B5">
      <w:r>
        <w:separator/>
      </w:r>
    </w:p>
  </w:endnote>
  <w:endnote w:type="continuationSeparator" w:id="0">
    <w:p w14:paraId="1AB998F8" w14:textId="77777777" w:rsidR="00ED07B5" w:rsidRDefault="00ED0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EEA34" w14:textId="77777777" w:rsidR="00ED07B5" w:rsidRDefault="00ED07B5">
      <w:r>
        <w:separator/>
      </w:r>
    </w:p>
  </w:footnote>
  <w:footnote w:type="continuationSeparator" w:id="0">
    <w:p w14:paraId="22F2BCE3" w14:textId="77777777" w:rsidR="00ED07B5" w:rsidRDefault="00ED0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429A"/>
    <w:rsid w:val="00092F9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9EB"/>
    <w:rsid w:val="001E41F3"/>
    <w:rsid w:val="00216D43"/>
    <w:rsid w:val="002534BD"/>
    <w:rsid w:val="0025565A"/>
    <w:rsid w:val="0026004D"/>
    <w:rsid w:val="00263C87"/>
    <w:rsid w:val="002640DD"/>
    <w:rsid w:val="00275D12"/>
    <w:rsid w:val="002824A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446D"/>
    <w:rsid w:val="00410371"/>
    <w:rsid w:val="004242F1"/>
    <w:rsid w:val="00427DCF"/>
    <w:rsid w:val="00434960"/>
    <w:rsid w:val="00471611"/>
    <w:rsid w:val="004B75B7"/>
    <w:rsid w:val="004D1E62"/>
    <w:rsid w:val="004E094D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390D"/>
    <w:rsid w:val="006B46FB"/>
    <w:rsid w:val="006E21FB"/>
    <w:rsid w:val="00792342"/>
    <w:rsid w:val="007977A8"/>
    <w:rsid w:val="007A0E0C"/>
    <w:rsid w:val="007B512A"/>
    <w:rsid w:val="007C2097"/>
    <w:rsid w:val="007D6A07"/>
    <w:rsid w:val="007F7259"/>
    <w:rsid w:val="00800CBC"/>
    <w:rsid w:val="008040A8"/>
    <w:rsid w:val="008279FA"/>
    <w:rsid w:val="00830CE4"/>
    <w:rsid w:val="008626E7"/>
    <w:rsid w:val="00870EE7"/>
    <w:rsid w:val="008863B9"/>
    <w:rsid w:val="008A45A6"/>
    <w:rsid w:val="008D3CCC"/>
    <w:rsid w:val="008F3789"/>
    <w:rsid w:val="008F686C"/>
    <w:rsid w:val="009148DE"/>
    <w:rsid w:val="00927545"/>
    <w:rsid w:val="00941E30"/>
    <w:rsid w:val="009531B0"/>
    <w:rsid w:val="009741B3"/>
    <w:rsid w:val="009777D9"/>
    <w:rsid w:val="00991B88"/>
    <w:rsid w:val="009A2CF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8E4"/>
    <w:rsid w:val="00B2068B"/>
    <w:rsid w:val="00B258BB"/>
    <w:rsid w:val="00B67B97"/>
    <w:rsid w:val="00B968C8"/>
    <w:rsid w:val="00BA3EC5"/>
    <w:rsid w:val="00BA51D9"/>
    <w:rsid w:val="00BB5DFC"/>
    <w:rsid w:val="00BD2762"/>
    <w:rsid w:val="00BD279D"/>
    <w:rsid w:val="00BD4398"/>
    <w:rsid w:val="00BD6BB8"/>
    <w:rsid w:val="00C66BA2"/>
    <w:rsid w:val="00C870F6"/>
    <w:rsid w:val="00C907B5"/>
    <w:rsid w:val="00C95985"/>
    <w:rsid w:val="00CA40C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1C91"/>
    <w:rsid w:val="00DE34CF"/>
    <w:rsid w:val="00DE6072"/>
    <w:rsid w:val="00E13F3D"/>
    <w:rsid w:val="00E34898"/>
    <w:rsid w:val="00EB09B7"/>
    <w:rsid w:val="00ED07B5"/>
    <w:rsid w:val="00EE7D7C"/>
    <w:rsid w:val="00EF4841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F9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092F9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92F9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92F92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092F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92F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92F92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092F9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PLChar">
    <w:name w:val="PL Char"/>
    <w:link w:val="PL"/>
    <w:qFormat/>
    <w:locked/>
    <w:rsid w:val="00092F92"/>
    <w:rPr>
      <w:rFonts w:ascii="Courier New" w:hAnsi="Courier New"/>
      <w:noProof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092F92"/>
    <w:rPr>
      <w:rFonts w:ascii="Arial" w:eastAsia="Times New Roman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092F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92F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874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11</cp:revision>
  <cp:lastPrinted>1899-12-31T23:00:00Z</cp:lastPrinted>
  <dcterms:created xsi:type="dcterms:W3CDTF">2025-02-07T02:37:00Z</dcterms:created>
  <dcterms:modified xsi:type="dcterms:W3CDTF">2025-02-20T14:13:00Z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S5-250264</vt:lpwstr>
  </property>
  <property fmtid="{D5CDD505-2E9C-101B-9397-08002B2CF9AE}" pid="10" name="Spec#">
    <vt:lpwstr>28.104</vt:lpwstr>
  </property>
  <property fmtid="{D5CDD505-2E9C-101B-9397-08002B2CF9AE}" pid="11" name="Cr#">
    <vt:lpwstr>0170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Rel19 CR TS28.104 add use case and requirement on correlation analytics for NF Scaling and dimensioning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eMDAS_Ph3</vt:lpwstr>
  </property>
  <property fmtid="{D5CDD505-2E9C-101B-9397-08002B2CF9AE}" pid="18" name="Cat">
    <vt:lpwstr>B</vt:lpwstr>
  </property>
  <property fmtid="{D5CDD505-2E9C-101B-9397-08002B2CF9AE}" pid="19" name="ResDate">
    <vt:lpwstr>2025-02-06</vt:lpwstr>
  </property>
  <property fmtid="{D5CDD505-2E9C-101B-9397-08002B2CF9AE}" pid="20" name="Release">
    <vt:lpwstr>Rel-19</vt:lpwstr>
  </property>
</Properties>
</file>